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6817DD">
        <w:rPr>
          <w:b/>
          <w:sz w:val="28"/>
        </w:rPr>
        <w:t>012</w:t>
      </w:r>
      <w:r w:rsidR="00362007">
        <w:rPr>
          <w:b/>
          <w:sz w:val="28"/>
        </w:rPr>
        <w:t>98</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1F480A">
        <w:rPr>
          <w:rFonts w:eastAsia="MS Mincho" w:cs="Arial"/>
          <w:b/>
          <w:sz w:val="24"/>
        </w:rPr>
        <w:t>1</w:t>
      </w:r>
      <w:r w:rsidR="0078157C">
        <w:rPr>
          <w:rFonts w:eastAsia="MS Mincho" w:cs="Arial"/>
          <w:b/>
          <w:sz w:val="24"/>
        </w:rPr>
        <w:t>st</w:t>
      </w:r>
      <w:r w:rsidR="00B30FB0">
        <w:rPr>
          <w:rFonts w:eastAsia="MS Mincho" w:cs="Arial"/>
          <w:b/>
          <w:sz w:val="24"/>
        </w:rPr>
        <w:t>, 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6817DD">
            <w:pPr>
              <w:pStyle w:val="CRCoverPage"/>
              <w:spacing w:after="0"/>
              <w:jc w:val="center"/>
            </w:pPr>
            <w:r>
              <w:rPr>
                <w:b/>
                <w:sz w:val="28"/>
              </w:rPr>
              <w:t>20</w:t>
            </w:r>
            <w:r w:rsidR="00362007">
              <w:rPr>
                <w:b/>
                <w:sz w:val="28"/>
              </w:rPr>
              <w:t>44</w:t>
            </w:r>
            <w:bookmarkStart w:id="0" w:name="_GoBack"/>
            <w:bookmarkEnd w:id="0"/>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w:t>
            </w:r>
            <w:r w:rsidR="00FD0364">
              <w:rPr>
                <w:b/>
                <w:sz w:val="28"/>
              </w:rPr>
              <w:t>7</w:t>
            </w:r>
            <w:r>
              <w:rPr>
                <w:b/>
                <w:sz w:val="28"/>
              </w:rPr>
              <w:t>.</w:t>
            </w:r>
            <w:r w:rsidR="00FD0364">
              <w:rPr>
                <w:b/>
                <w:sz w:val="28"/>
              </w:rPr>
              <w:t>11</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cs="Arial"/>
                <w:lang w:val="en-US" w:eastAsia="zh-CN"/>
              </w:rPr>
            </w:pPr>
            <w:proofErr w:type="spellStart"/>
            <w:r>
              <w:rPr>
                <w:rFonts w:eastAsia="等线" w:cs="Arial" w:hint="eastAsia"/>
                <w:lang w:val="en-US" w:eastAsia="zh-CN"/>
              </w:rPr>
              <w:t>R</w:t>
            </w:r>
            <w:r>
              <w:rPr>
                <w:rFonts w:eastAsia="等线" w:cs="Arial"/>
                <w:lang w:val="en-US" w:eastAsia="zh-CN"/>
              </w:rPr>
              <w:t>2</w:t>
            </w:r>
            <w:proofErr w:type="spellEnd"/>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lang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w:t>
            </w:r>
            <w:r w:rsidR="00FD0364">
              <w:rPr>
                <w:rFonts w:ascii="Arial" w:eastAsia="等线" w:hAnsi="Arial" w:cs="Arial"/>
                <w:lang w:val="en-US" w:eastAsia="zh-CN"/>
              </w:rPr>
              <w:t xml:space="preserve">field </w:t>
            </w:r>
            <w:r>
              <w:rPr>
                <w:rFonts w:ascii="Arial" w:eastAsia="等线" w:hAnsi="Arial" w:cs="Arial"/>
                <w:lang w:val="en-US" w:eastAsia="zh-CN"/>
              </w:rPr>
              <w:t xml:space="preserve">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r w:rsidR="00FD0364">
              <w:rPr>
                <w:rFonts w:ascii="Arial" w:eastAsia="等线" w:hAnsi="Arial" w:cs="Arial"/>
                <w:i/>
                <w:lang w:val="en-US" w:eastAsia="zh-CN"/>
              </w:rPr>
              <w:t>-</w:t>
            </w:r>
            <w:proofErr w:type="spellStart"/>
            <w:r w:rsidR="00FD0364">
              <w:rPr>
                <w:rFonts w:ascii="Arial" w:eastAsia="等线" w:hAnsi="Arial" w:cs="Arial"/>
                <w:i/>
                <w:lang w:val="en-US" w:eastAsia="zh-CN"/>
              </w:rPr>
              <w:t>r16</w:t>
            </w:r>
            <w:proofErr w:type="spellEnd"/>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Pr="00051EF9" w:rsidRDefault="00133188" w:rsidP="00051EF9">
            <w:pPr>
              <w:pStyle w:val="CRCoverPage"/>
              <w:spacing w:after="0"/>
              <w:rPr>
                <w:rFonts w:eastAsia="等线"/>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420E6E">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EB4603">
            <w:pPr>
              <w:pStyle w:val="CRCoverPage"/>
              <w:numPr>
                <w:ilvl w:val="0"/>
                <w:numId w:val="2"/>
              </w:numPr>
              <w:spacing w:after="0"/>
              <w:rPr>
                <w:rFonts w:cs="Arial"/>
                <w:lang w:val="en-US" w:eastAsia="zh-CN"/>
              </w:rPr>
            </w:pPr>
            <w:r>
              <w:t xml:space="preserve">If the network is implemented according to the CR and the UE is not, </w:t>
            </w:r>
            <w:r>
              <w:rPr>
                <w:rFonts w:cs="Arial"/>
                <w:lang w:val="en-US" w:eastAsia="zh-CN"/>
              </w:rPr>
              <w:t xml:space="preserve">UE may not activate the correct spatial relationship for a </w:t>
            </w:r>
            <w:proofErr w:type="spellStart"/>
            <w:r>
              <w:rPr>
                <w:rFonts w:cs="Arial"/>
                <w:lang w:val="en-US" w:eastAsia="zh-CN"/>
              </w:rPr>
              <w:t>PUCCH</w:t>
            </w:r>
            <w:proofErr w:type="spellEnd"/>
            <w:r>
              <w:rPr>
                <w:rFonts w:cs="Arial"/>
                <w:lang w:val="en-US" w:eastAsia="zh-CN"/>
              </w:rPr>
              <w:t xml:space="preserve"> resource that is actually requested by NW..</w:t>
            </w:r>
          </w:p>
          <w:p w:rsidR="00133188" w:rsidRPr="002A2DF4" w:rsidRDefault="00EB4603" w:rsidP="002A2DF4">
            <w:pPr>
              <w:pStyle w:val="CRCoverPage"/>
              <w:numPr>
                <w:ilvl w:val="0"/>
                <w:numId w:val="2"/>
              </w:numPr>
              <w:spacing w:after="0"/>
              <w:rPr>
                <w:rFonts w:cs="Arial"/>
                <w:lang w:val="en-US" w:eastAsia="zh-CN"/>
              </w:rPr>
            </w:pPr>
            <w:r>
              <w:t>If the UE is implemented according to the CR and the NW is not,</w:t>
            </w:r>
            <w:r>
              <w:rPr>
                <w:rFonts w:cs="Arial"/>
                <w:lang w:val="en-US" w:eastAsia="zh-CN"/>
              </w:rPr>
              <w:t xml:space="preserve"> NW may send the MAC CE with a wrong value of spatial relation information for UE to activate.</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BF688F">
        <w:rPr>
          <w:i/>
          <w:iCs/>
          <w:noProof/>
          <w:highlight w:val="yellow"/>
        </w:rPr>
        <w:t>PUCCH-SpatialRelationInfoId–r16</w:t>
      </w:r>
      <w:r w:rsidRPr="00BF688F">
        <w:rPr>
          <w:noProof/>
          <w:highlight w:val="yellow"/>
        </w:rPr>
        <w:t xml:space="preserve"> </w:t>
      </w:r>
      <w:ins w:id="4" w:author="ZTE-Fei Dong" w:date="2025-02-07T09:09:00Z">
        <w:r w:rsidRPr="00BF688F">
          <w:rPr>
            <w:noProof/>
            <w:highlight w:val="yellow"/>
          </w:rPr>
          <w:t>-</w:t>
        </w:r>
      </w:ins>
      <w:ins w:id="5" w:author="ZTE-Fei Dong" w:date="2025-02-07T09:07:00Z">
        <w:r w:rsidRPr="00BF688F">
          <w:rPr>
            <w:noProof/>
            <w:highlight w:val="yellow"/>
          </w:rPr>
          <w:t>1</w:t>
        </w:r>
        <w:r>
          <w:rPr>
            <w:noProof/>
          </w:rPr>
          <w:t xml:space="preserve">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3616"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001" w:rsidRDefault="00FF2001">
      <w:pPr>
        <w:spacing w:after="0"/>
      </w:pPr>
      <w:r>
        <w:separator/>
      </w:r>
    </w:p>
  </w:endnote>
  <w:endnote w:type="continuationSeparator" w:id="0">
    <w:p w:rsidR="00FF2001" w:rsidRDefault="00FF2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001" w:rsidRDefault="00FF2001">
      <w:pPr>
        <w:spacing w:after="0"/>
      </w:pPr>
      <w:r>
        <w:separator/>
      </w:r>
    </w:p>
  </w:footnote>
  <w:footnote w:type="continuationSeparator" w:id="0">
    <w:p w:rsidR="00FF2001" w:rsidRDefault="00FF20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EF9"/>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80A"/>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DF4"/>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07"/>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B6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7DD"/>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57C"/>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1C0"/>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83D"/>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01"/>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F8CF8"/>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2569AB4-8F64-473D-BD56-30963F0A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23</cp:revision>
  <cp:lastPrinted>2017-05-08T10:55:00Z</cp:lastPrinted>
  <dcterms:created xsi:type="dcterms:W3CDTF">2025-01-21T03:16:00Z</dcterms:created>
  <dcterms:modified xsi:type="dcterms:W3CDTF">2025-02-07T09:10:00Z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